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3CF31" w14:textId="162393FB" w:rsidR="00DD132E" w:rsidRDefault="00DD132E" w:rsidP="00DD132E">
      <w:pPr>
        <w:pStyle w:val="CRCoverPage"/>
        <w:tabs>
          <w:tab w:val="right" w:pos="9638"/>
        </w:tabs>
        <w:spacing w:after="0"/>
        <w:outlineLvl w:val="0"/>
        <w:rPr>
          <w:rFonts w:cs="Arial"/>
          <w:b/>
          <w:noProof/>
          <w:sz w:val="24"/>
        </w:rPr>
      </w:pPr>
      <w:r>
        <w:rPr>
          <w:rFonts w:cs="Arial"/>
          <w:b/>
          <w:noProof/>
          <w:sz w:val="24"/>
        </w:rPr>
        <w:t>SA WG2 Meeting #S2-134</w:t>
      </w:r>
      <w:r>
        <w:rPr>
          <w:rFonts w:cs="Arial"/>
          <w:b/>
          <w:noProof/>
          <w:sz w:val="24"/>
        </w:rPr>
        <w:tab/>
        <w:t>S2-</w:t>
      </w:r>
      <w:r w:rsidRPr="005C5EAF">
        <w:rPr>
          <w:rFonts w:cs="Arial"/>
          <w:b/>
          <w:noProof/>
          <w:sz w:val="24"/>
        </w:rPr>
        <w:t>190</w:t>
      </w:r>
      <w:r w:rsidR="005C5EAF" w:rsidRPr="005C5EAF">
        <w:rPr>
          <w:rFonts w:cs="Arial"/>
          <w:b/>
          <w:noProof/>
          <w:sz w:val="24"/>
        </w:rPr>
        <w:t>7096</w:t>
      </w:r>
    </w:p>
    <w:p w14:paraId="6694D1C5" w14:textId="7F744199" w:rsidR="001E41F3" w:rsidRPr="00DD132E" w:rsidRDefault="00DD132E" w:rsidP="00DD132E">
      <w:pPr>
        <w:pStyle w:val="CRCoverPage"/>
        <w:pBdr>
          <w:bottom w:val="single" w:sz="6" w:space="0" w:color="auto"/>
        </w:pBdr>
        <w:tabs>
          <w:tab w:val="right" w:pos="9638"/>
        </w:tabs>
        <w:spacing w:after="0"/>
        <w:outlineLvl w:val="0"/>
        <w:rPr>
          <w:rFonts w:cs="Arial"/>
          <w:b/>
          <w:noProof/>
          <w:sz w:val="24"/>
        </w:rPr>
      </w:pPr>
      <w:r>
        <w:rPr>
          <w:rFonts w:cs="Arial"/>
          <w:b/>
          <w:noProof/>
          <w:sz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CB1EFB" w14:textId="77777777" w:rsidTr="00547111">
        <w:tc>
          <w:tcPr>
            <w:tcW w:w="9641" w:type="dxa"/>
            <w:gridSpan w:val="9"/>
            <w:tcBorders>
              <w:left w:val="single" w:sz="4" w:space="0" w:color="auto"/>
              <w:right w:val="single" w:sz="4" w:space="0" w:color="auto"/>
            </w:tcBorders>
          </w:tcPr>
          <w:p w14:paraId="0262C924" w14:textId="77777777" w:rsidR="001E41F3" w:rsidRDefault="001E41F3">
            <w:pPr>
              <w:pStyle w:val="CRCoverPage"/>
              <w:spacing w:after="0"/>
              <w:jc w:val="center"/>
              <w:rPr>
                <w:noProof/>
              </w:rPr>
            </w:pPr>
            <w:r>
              <w:rPr>
                <w:b/>
                <w:noProof/>
                <w:sz w:val="32"/>
              </w:rPr>
              <w:t>CHANGE REQUEST</w:t>
            </w:r>
          </w:p>
        </w:tc>
      </w:tr>
      <w:tr w:rsidR="001E41F3" w14:paraId="1E4C8A4B" w14:textId="77777777" w:rsidTr="00547111">
        <w:tc>
          <w:tcPr>
            <w:tcW w:w="9641" w:type="dxa"/>
            <w:gridSpan w:val="9"/>
            <w:tcBorders>
              <w:left w:val="single" w:sz="4" w:space="0" w:color="auto"/>
              <w:right w:val="single" w:sz="4" w:space="0" w:color="auto"/>
            </w:tcBorders>
          </w:tcPr>
          <w:p w14:paraId="65703FCD" w14:textId="77777777" w:rsidR="001E41F3"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Default="001E41F3">
            <w:pPr>
              <w:pStyle w:val="CRCoverPage"/>
              <w:spacing w:after="0"/>
              <w:jc w:val="right"/>
              <w:rPr>
                <w:noProof/>
              </w:rPr>
            </w:pPr>
          </w:p>
        </w:tc>
        <w:tc>
          <w:tcPr>
            <w:tcW w:w="1559" w:type="dxa"/>
            <w:shd w:val="pct30" w:color="FFFF00" w:fill="auto"/>
          </w:tcPr>
          <w:p w14:paraId="462C8A12" w14:textId="2B35B22E" w:rsidR="001E41F3" w:rsidRPr="00410371" w:rsidRDefault="00DD132E" w:rsidP="00E13F3D">
            <w:pPr>
              <w:pStyle w:val="CRCoverPage"/>
              <w:spacing w:after="0"/>
              <w:jc w:val="right"/>
              <w:rPr>
                <w:b/>
                <w:noProof/>
                <w:sz w:val="28"/>
              </w:rPr>
            </w:pPr>
            <w:r>
              <w:rPr>
                <w:b/>
                <w:noProof/>
                <w:sz w:val="28"/>
              </w:rPr>
              <w:t>23.501</w:t>
            </w:r>
          </w:p>
        </w:tc>
        <w:tc>
          <w:tcPr>
            <w:tcW w:w="709" w:type="dxa"/>
          </w:tcPr>
          <w:p w14:paraId="35B9BF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E1B433" w14:textId="6EC2E1A0" w:rsidR="001E41F3" w:rsidRPr="00A13AA1" w:rsidRDefault="005C5EAF" w:rsidP="005C5EAF">
            <w:pPr>
              <w:pStyle w:val="CRCoverPage"/>
              <w:spacing w:after="0"/>
              <w:jc w:val="center"/>
              <w:rPr>
                <w:noProof/>
                <w:highlight w:val="yellow"/>
              </w:rPr>
            </w:pPr>
            <w:r>
              <w:rPr>
                <w:b/>
                <w:noProof/>
                <w:sz w:val="28"/>
              </w:rPr>
              <w:t>1495</w:t>
            </w:r>
          </w:p>
        </w:tc>
        <w:tc>
          <w:tcPr>
            <w:tcW w:w="709" w:type="dxa"/>
          </w:tcPr>
          <w:p w14:paraId="3ACAE7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29F883" w14:textId="3F8D56F0" w:rsidR="001E41F3" w:rsidRPr="00410371" w:rsidRDefault="00A13AA1" w:rsidP="00E13F3D">
            <w:pPr>
              <w:pStyle w:val="CRCoverPage"/>
              <w:spacing w:after="0"/>
              <w:jc w:val="center"/>
              <w:rPr>
                <w:b/>
                <w:noProof/>
              </w:rPr>
            </w:pPr>
            <w:r>
              <w:rPr>
                <w:b/>
                <w:noProof/>
                <w:sz w:val="28"/>
              </w:rPr>
              <w:t>-</w:t>
            </w:r>
          </w:p>
        </w:tc>
        <w:tc>
          <w:tcPr>
            <w:tcW w:w="2410" w:type="dxa"/>
          </w:tcPr>
          <w:p w14:paraId="062F76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DA609" w14:textId="50F55483" w:rsidR="001E41F3" w:rsidRPr="00410371" w:rsidRDefault="00DD132E">
            <w:pPr>
              <w:pStyle w:val="CRCoverPage"/>
              <w:spacing w:after="0"/>
              <w:jc w:val="center"/>
              <w:rPr>
                <w:noProof/>
                <w:sz w:val="28"/>
              </w:rPr>
            </w:pPr>
            <w:r>
              <w:rPr>
                <w:b/>
                <w:noProof/>
                <w:sz w:val="28"/>
              </w:rPr>
              <w:t>1</w:t>
            </w:r>
            <w:r w:rsidR="00867686">
              <w:rPr>
                <w:b/>
                <w:noProof/>
                <w:sz w:val="28"/>
              </w:rPr>
              <w:t>6.1.0</w:t>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Default="00F25D98" w:rsidP="001E41F3">
            <w:pPr>
              <w:pStyle w:val="CRCoverPage"/>
              <w:spacing w:after="0"/>
              <w:jc w:val="center"/>
              <w:rPr>
                <w:b/>
                <w:caps/>
                <w:noProof/>
              </w:rPr>
            </w:pP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Default="00F25D98" w:rsidP="001E41F3">
            <w:pPr>
              <w:pStyle w:val="CRCoverPage"/>
              <w:spacing w:after="0"/>
              <w:jc w:val="center"/>
              <w:rPr>
                <w:b/>
                <w:bCs/>
                <w:caps/>
                <w:noProof/>
              </w:rPr>
            </w:pP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73A86CA9" w:rsidR="001E41F3" w:rsidRDefault="002C6C7C">
            <w:pPr>
              <w:pStyle w:val="CRCoverPage"/>
              <w:spacing w:after="0"/>
              <w:ind w:left="100"/>
              <w:rPr>
                <w:noProof/>
              </w:rPr>
            </w:pPr>
            <w:r>
              <w:rPr>
                <w:noProof/>
                <w:lang w:val="en-US"/>
              </w:rPr>
              <w:t>H</w:t>
            </w:r>
            <w:r w:rsidR="00472F68">
              <w:rPr>
                <w:noProof/>
                <w:lang w:val="en-US"/>
              </w:rPr>
              <w:t>andling of S-NSSAI for PDU sessions</w:t>
            </w:r>
            <w:r w:rsidR="00B63E3A">
              <w:rPr>
                <w:noProof/>
                <w:lang w:val="en-US"/>
              </w:rPr>
              <w:t xml:space="preserve"> for HR interworking</w:t>
            </w:r>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5B985061" w:rsidR="001E41F3" w:rsidRDefault="00BE6FB1">
            <w:pPr>
              <w:pStyle w:val="CRCoverPage"/>
              <w:spacing w:after="0"/>
              <w:ind w:left="100"/>
              <w:rPr>
                <w:noProof/>
              </w:rPr>
            </w:pPr>
            <w:r w:rsidRPr="001D2E84">
              <w:rPr>
                <w:noProof/>
                <w:lang w:val="en-US"/>
              </w:rPr>
              <w:t>Qualcomm Incorporated</w:t>
            </w: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2A311B70" w:rsidR="001E41F3" w:rsidRDefault="00472F68" w:rsidP="00547111">
            <w:pPr>
              <w:pStyle w:val="CRCoverPage"/>
              <w:spacing w:after="0"/>
              <w:ind w:left="100"/>
              <w:rPr>
                <w:noProof/>
              </w:rPr>
            </w:pPr>
            <w:r>
              <w:t>SA2</w:t>
            </w:r>
            <w:r w:rsidR="0034768D">
              <w:fldChar w:fldCharType="begin"/>
            </w:r>
            <w:r w:rsidR="0034768D">
              <w:instrText xml:space="preserve"> DOCPROPERTY  SourceIfTsg  \* MERGEFORMAT </w:instrText>
            </w:r>
            <w:r w:rsidR="0034768D">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53D964A0" w:rsidR="001E41F3" w:rsidRPr="005C1AEC" w:rsidRDefault="00472F68">
            <w:pPr>
              <w:pStyle w:val="CRCoverPage"/>
              <w:spacing w:after="0"/>
              <w:ind w:left="100"/>
              <w:rPr>
                <w:noProof/>
              </w:rPr>
            </w:pPr>
            <w:r w:rsidRPr="005C1AEC">
              <w:rPr>
                <w:noProof/>
              </w:rPr>
              <w:t>5GS_Ph1</w:t>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Pr="005C1AEC" w:rsidRDefault="001E41F3">
            <w:pPr>
              <w:pStyle w:val="CRCoverPage"/>
              <w:spacing w:after="0"/>
              <w:rPr>
                <w:noProof/>
                <w:sz w:val="8"/>
                <w:szCs w:val="8"/>
              </w:rPr>
            </w:pPr>
          </w:p>
        </w:tc>
        <w:tc>
          <w:tcPr>
            <w:tcW w:w="2267" w:type="dxa"/>
            <w:gridSpan w:val="2"/>
          </w:tcPr>
          <w:p w14:paraId="34B04A8E" w14:textId="77777777" w:rsidR="001E41F3" w:rsidRPr="005C1AEC"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Pr="005C1AEC" w:rsidRDefault="00A13AA1" w:rsidP="00D24991">
            <w:pPr>
              <w:pStyle w:val="CRCoverPage"/>
              <w:spacing w:after="0"/>
              <w:ind w:left="100" w:right="-609"/>
              <w:rPr>
                <w:b/>
                <w:noProof/>
              </w:rPr>
            </w:pPr>
            <w:r w:rsidRPr="005C1AEC">
              <w:rPr>
                <w:b/>
                <w:noProof/>
              </w:rPr>
              <w:t>F</w:t>
            </w:r>
          </w:p>
        </w:tc>
        <w:tc>
          <w:tcPr>
            <w:tcW w:w="3402" w:type="dxa"/>
            <w:gridSpan w:val="5"/>
            <w:tcBorders>
              <w:left w:val="nil"/>
            </w:tcBorders>
          </w:tcPr>
          <w:p w14:paraId="2F619BB6" w14:textId="77777777" w:rsidR="001E41F3" w:rsidRPr="005C1AEC"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23D7903F" w:rsidR="001E41F3" w:rsidRDefault="00CC5950">
            <w:pPr>
              <w:pStyle w:val="CRCoverPage"/>
              <w:spacing w:after="0"/>
              <w:ind w:left="100"/>
              <w:rPr>
                <w:noProof/>
              </w:rPr>
            </w:pPr>
            <w:r>
              <w:rPr>
                <w:noProof/>
              </w:rPr>
              <w:t>Rel-1</w:t>
            </w:r>
            <w:r w:rsidR="00867686">
              <w:rPr>
                <w:noProof/>
              </w:rPr>
              <w:t>6</w:t>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BAE1E" w14:textId="6F7BE871" w:rsidR="001E41F3" w:rsidRDefault="005C1AEC">
            <w:pPr>
              <w:pStyle w:val="CRCoverPage"/>
              <w:spacing w:after="0"/>
              <w:ind w:left="100"/>
              <w:rPr>
                <w:noProof/>
              </w:rPr>
            </w:pPr>
            <w:r>
              <w:rPr>
                <w:noProof/>
              </w:rPr>
              <w:t>SA2 approved in January S2-1901252 on S-NSSAI usage for HR interworking, and sent LS to CT1 in S2-1901396. CT1 decided to postpone the decision on any solutions to R16.</w:t>
            </w:r>
          </w:p>
          <w:p w14:paraId="35823763" w14:textId="77777777" w:rsidR="002C6C7C" w:rsidRDefault="005C1AEC">
            <w:pPr>
              <w:pStyle w:val="CRCoverPage"/>
              <w:spacing w:after="0"/>
              <w:ind w:left="100"/>
              <w:rPr>
                <w:noProof/>
              </w:rPr>
            </w:pPr>
            <w:r>
              <w:rPr>
                <w:noProof/>
              </w:rPr>
              <w:t xml:space="preserve">At the last SA2 plenary, CRs </w:t>
            </w:r>
            <w:r w:rsidR="0018101A">
              <w:rPr>
                <w:noProof/>
              </w:rPr>
              <w:t xml:space="preserve">for R15 and R16 </w:t>
            </w:r>
            <w:r>
              <w:rPr>
                <w:noProof/>
              </w:rPr>
              <w:t>completing a R15 solution originally introduced in S2-1901252 were unapproved</w:t>
            </w:r>
            <w:r w:rsidR="002C6C7C">
              <w:rPr>
                <w:noProof/>
              </w:rPr>
              <w:t>.</w:t>
            </w:r>
          </w:p>
          <w:p w14:paraId="654BBF4F" w14:textId="46247C92" w:rsidR="005C1AEC" w:rsidRDefault="002C6C7C">
            <w:pPr>
              <w:pStyle w:val="CRCoverPage"/>
              <w:spacing w:after="0"/>
              <w:ind w:left="100"/>
              <w:rPr>
                <w:noProof/>
              </w:rPr>
            </w:pPr>
            <w:r>
              <w:rPr>
                <w:noProof/>
              </w:rPr>
              <w:t>This CR introduce a complete solution for Release 16, as described in the discussion paper in S2-19</w:t>
            </w:r>
            <w:r w:rsidR="00280DA2">
              <w:rPr>
                <w:noProof/>
              </w:rPr>
              <w:t>07095</w:t>
            </w:r>
            <w:r w:rsidR="005C1AEC">
              <w:rPr>
                <w:noProof/>
              </w:rPr>
              <w:t>.</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DA6EE" w14:textId="77777777" w:rsidR="001E41F3" w:rsidRDefault="002C6C7C" w:rsidP="002C6C7C">
            <w:pPr>
              <w:pStyle w:val="CRCoverPage"/>
              <w:numPr>
                <w:ilvl w:val="0"/>
                <w:numId w:val="11"/>
              </w:numPr>
              <w:spacing w:after="0"/>
              <w:rPr>
                <w:noProof/>
              </w:rPr>
            </w:pPr>
            <w:r>
              <w:rPr>
                <w:noProof/>
              </w:rPr>
              <w:t>It is proposed that the UE explicitly indicates the PDU sessions to be transferred to the target PLMN, including in the interworking case.</w:t>
            </w:r>
          </w:p>
          <w:p w14:paraId="203CF51E" w14:textId="77777777" w:rsidR="002C6C7C" w:rsidRDefault="002C6C7C" w:rsidP="002C6C7C">
            <w:pPr>
              <w:pStyle w:val="CRCoverPage"/>
              <w:numPr>
                <w:ilvl w:val="0"/>
                <w:numId w:val="11"/>
              </w:numPr>
              <w:spacing w:after="0"/>
              <w:rPr>
                <w:noProof/>
              </w:rPr>
            </w:pPr>
            <w:r>
              <w:rPr>
                <w:noProof/>
              </w:rPr>
              <w:t>It is proposed that the AMF returned the appropriated mapping information for such PDU sessions.</w:t>
            </w:r>
          </w:p>
          <w:p w14:paraId="6AAA205E" w14:textId="77777777" w:rsidR="002C6C7C" w:rsidRDefault="002C6C7C" w:rsidP="002C6C7C">
            <w:pPr>
              <w:pStyle w:val="CRCoverPage"/>
              <w:numPr>
                <w:ilvl w:val="0"/>
                <w:numId w:val="11"/>
              </w:numPr>
              <w:spacing w:after="0"/>
              <w:rPr>
                <w:noProof/>
              </w:rPr>
            </w:pPr>
            <w:r>
              <w:rPr>
                <w:noProof/>
              </w:rPr>
              <w:t>It is proposed that the AMF also updates the Configured NSSAI and Allowed NSSAI in the UE.</w:t>
            </w:r>
          </w:p>
          <w:p w14:paraId="5852ABE6" w14:textId="2516F23C" w:rsidR="002C6C7C" w:rsidRDefault="002C6C7C" w:rsidP="002C6C7C">
            <w:pPr>
              <w:pStyle w:val="CRCoverPage"/>
              <w:numPr>
                <w:ilvl w:val="0"/>
                <w:numId w:val="11"/>
              </w:numPr>
              <w:spacing w:after="0"/>
              <w:rPr>
                <w:noProof/>
              </w:rPr>
            </w:pPr>
            <w:r>
              <w:rPr>
                <w:noProof/>
              </w:rPr>
              <w:t>It is proposed that the UE locally releases the PDU sessions for which it receives no information from the AMF.</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7BE2A317" w:rsidR="001E41F3" w:rsidRDefault="002C6C7C">
            <w:pPr>
              <w:pStyle w:val="CRCoverPage"/>
              <w:spacing w:after="0"/>
              <w:ind w:left="100"/>
              <w:rPr>
                <w:noProof/>
              </w:rPr>
            </w:pPr>
            <w:r>
              <w:rPr>
                <w:noProof/>
              </w:rPr>
              <w:t>Missing solution for handling of PDU sessions transferred in HR case between PLMNs.</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153EB43F" w:rsidR="001E41F3" w:rsidRDefault="005C1AEC">
            <w:pPr>
              <w:pStyle w:val="CRCoverPage"/>
              <w:spacing w:after="0"/>
              <w:ind w:left="100"/>
              <w:rPr>
                <w:noProof/>
              </w:rPr>
            </w:pPr>
            <w:r w:rsidRPr="005C1AEC">
              <w:rPr>
                <w:noProof/>
              </w:rPr>
              <w:t>5.15.5.2.1, 5.15.7.1</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2" w:name="_Toc4577840"/>
      <w:bookmarkStart w:id="3"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606C5EE8" w14:textId="77777777" w:rsidR="00B63E3A" w:rsidRPr="009E0DE1" w:rsidRDefault="00B63E3A" w:rsidP="00B63E3A">
      <w:pPr>
        <w:pStyle w:val="Heading4"/>
      </w:pPr>
      <w:bookmarkStart w:id="4" w:name="_Toc11136987"/>
      <w:r w:rsidRPr="009E0DE1">
        <w:t>5.15.5.2</w:t>
      </w:r>
      <w:r w:rsidRPr="009E0DE1">
        <w:tab/>
        <w:t>Selection of a Serving AMF supporting the Network Slices</w:t>
      </w:r>
      <w:bookmarkEnd w:id="4"/>
    </w:p>
    <w:p w14:paraId="3881CAF1" w14:textId="77777777" w:rsidR="00B63E3A" w:rsidRPr="009E0DE1" w:rsidRDefault="00B63E3A" w:rsidP="00B63E3A">
      <w:pPr>
        <w:pStyle w:val="Heading5"/>
      </w:pPr>
      <w:bookmarkStart w:id="5" w:name="_Toc11136988"/>
      <w:r w:rsidRPr="009E0DE1">
        <w:t>5.15.5.2.1</w:t>
      </w:r>
      <w:r w:rsidRPr="009E0DE1">
        <w:tab/>
        <w:t>Registration to a set of Network Slices</w:t>
      </w:r>
      <w:bookmarkEnd w:id="5"/>
    </w:p>
    <w:p w14:paraId="66533F2A" w14:textId="77777777" w:rsidR="00B63E3A" w:rsidRPr="009E0DE1" w:rsidRDefault="00B63E3A" w:rsidP="00B63E3A">
      <w:r w:rsidRPr="009E0DE1">
        <w:t>When a UE registers over an Access Type with a PLMN, if the UE for this PLMN has a Configured NSSAI for this PLMN and an Allowed NSSAI</w:t>
      </w:r>
      <w:r>
        <w:t xml:space="preserve"> for the Access Type</w:t>
      </w:r>
      <w:r w:rsidRPr="009E0DE1">
        <w:t>, the UE shall provide to the network in AS layer and NAS layer a Requested NSSAI containing the S-NSSAI(s) corresponding to the slice(s) to which the UE wishes to register, in addition to the 5G-S-TMSI if one was assigned to the UE.</w:t>
      </w:r>
    </w:p>
    <w:p w14:paraId="22AB1044" w14:textId="77777777" w:rsidR="00B63E3A" w:rsidRPr="009E0DE1" w:rsidRDefault="00B63E3A" w:rsidP="00B63E3A">
      <w:r w:rsidRPr="009E0DE1">
        <w:t>The Requested NSSAI shall be one of:</w:t>
      </w:r>
    </w:p>
    <w:p w14:paraId="179BCAA9" w14:textId="77777777" w:rsidR="00B63E3A" w:rsidRDefault="00B63E3A" w:rsidP="00B63E3A">
      <w:pPr>
        <w:pStyle w:val="B1"/>
      </w:pPr>
      <w:r>
        <w:t>-</w:t>
      </w:r>
      <w:r>
        <w:tab/>
        <w:t>the Default Configured NSSAI, i.e. if the UE has no Configured NSSAI nor an Allowed NSSAI for the serving PLMN;</w:t>
      </w:r>
    </w:p>
    <w:p w14:paraId="4EBA7396" w14:textId="77777777" w:rsidR="00B63E3A" w:rsidRPr="009E0DE1" w:rsidRDefault="00B63E3A" w:rsidP="00B63E3A">
      <w:pPr>
        <w:pStyle w:val="B1"/>
      </w:pPr>
      <w:r w:rsidRPr="009E0DE1">
        <w:t>-</w:t>
      </w:r>
      <w:r w:rsidRPr="009E0DE1">
        <w:tab/>
        <w:t>the Configured-NSSAI, or a subset thereof as described below, e.g. if the UE has no Allowed NSSAI for the Access Type for the serving PLMN;</w:t>
      </w:r>
    </w:p>
    <w:p w14:paraId="61F11230" w14:textId="77777777" w:rsidR="00B63E3A" w:rsidRPr="009E0DE1" w:rsidRDefault="00B63E3A" w:rsidP="00B63E3A">
      <w:pPr>
        <w:pStyle w:val="B1"/>
      </w:pPr>
      <w:r w:rsidRPr="009E0DE1">
        <w:t>-</w:t>
      </w:r>
      <w:r w:rsidRPr="009E0DE1">
        <w:tab/>
        <w:t>the Allowed-NSSAI for the Access Type over which the Requested NSSAI is sent, or a subset thereof; or</w:t>
      </w:r>
    </w:p>
    <w:p w14:paraId="7853AD53" w14:textId="77777777" w:rsidR="00B63E3A" w:rsidRPr="009E0DE1" w:rsidRDefault="00B63E3A" w:rsidP="00B63E3A">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2D4CF4" w14:textId="77777777" w:rsidR="00B63E3A" w:rsidRDefault="00B63E3A" w:rsidP="00B63E3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DEDF39A" w14:textId="77777777" w:rsidR="00B63E3A" w:rsidRDefault="00B63E3A" w:rsidP="00B63E3A">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14:paraId="7CA70EF1" w14:textId="524D949B" w:rsidR="00B63E3A" w:rsidRPr="008A11FF" w:rsidRDefault="00B63E3A" w:rsidP="00B63E3A">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w:t>
      </w:r>
      <w:r w:rsidRPr="008A11FF">
        <w:t>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w:t>
      </w:r>
      <w:ins w:id="6" w:author="QC-01" w:date="2019-06-14T11:12:00Z">
        <w:r w:rsidR="00E4370D" w:rsidRPr="008A11FF">
          <w:t xml:space="preserve"> unless the UE has HPLMN S-NSSAI for </w:t>
        </w:r>
      </w:ins>
      <w:ins w:id="7" w:author="QC-01" w:date="2019-06-14T17:14:00Z">
        <w:r w:rsidR="008A11FF">
          <w:t xml:space="preserve">the </w:t>
        </w:r>
      </w:ins>
      <w:ins w:id="8" w:author="QC-01" w:date="2019-06-14T11:12:00Z">
        <w:r w:rsidR="00E4370D" w:rsidRPr="008A11FF">
          <w:t xml:space="preserve">established PDU Session(s) in which case the UE </w:t>
        </w:r>
      </w:ins>
      <w:ins w:id="9" w:author="QC-01" w:date="2019-06-14T11:14:00Z">
        <w:r w:rsidR="00E4370D" w:rsidRPr="008A11FF">
          <w:t xml:space="preserve">explicitly </w:t>
        </w:r>
      </w:ins>
      <w:ins w:id="10" w:author="QC-01" w:date="2019-06-14T11:13:00Z">
        <w:r w:rsidR="00E4370D" w:rsidRPr="008A11FF">
          <w:t xml:space="preserve">indicates </w:t>
        </w:r>
      </w:ins>
      <w:ins w:id="11" w:author="QC-01" w:date="2019-06-14T17:14:00Z">
        <w:r w:rsidR="008A11FF">
          <w:t xml:space="preserve">in the Registration procedure </w:t>
        </w:r>
      </w:ins>
      <w:ins w:id="12" w:author="QC-01" w:date="2019-06-14T11:13:00Z">
        <w:r w:rsidR="00E4370D" w:rsidRPr="008A11FF">
          <w:t>the PDU Session(s) it wants to transfer to the new PLMN</w:t>
        </w:r>
      </w:ins>
      <w:r w:rsidRPr="008A11FF">
        <w:t>.</w:t>
      </w:r>
    </w:p>
    <w:p w14:paraId="2FF53601" w14:textId="77777777" w:rsidR="00B63E3A" w:rsidRDefault="00B63E3A" w:rsidP="00B63E3A">
      <w:pPr>
        <w:pStyle w:val="NO"/>
        <w:rPr>
          <w:lang w:eastAsia="zh-CN"/>
        </w:rPr>
      </w:pPr>
      <w:r w:rsidRPr="008A11FF">
        <w:rPr>
          <w:lang w:eastAsia="zh-CN"/>
          <w:rPrChange w:id="13" w:author="QC-01" w:date="2019-06-14T17:13:00Z">
            <w:rPr>
              <w:lang w:eastAsia="zh-CN"/>
            </w:rPr>
          </w:rPrChange>
        </w:rPr>
        <w:t>NOTE 2:</w:t>
      </w:r>
      <w:r w:rsidRPr="008A11FF">
        <w:rPr>
          <w:lang w:eastAsia="zh-CN"/>
          <w:rPrChange w:id="14" w:author="QC-01" w:date="2019-06-14T17:13:00Z">
            <w:rPr>
              <w:lang w:eastAsia="zh-CN"/>
            </w:rPr>
          </w:rPrChange>
        </w:rPr>
        <w:tab/>
        <w:t>In this release of the specifications the support of the continuation of PDU sessions upon mobility to a target 5GS PLMN or from EPS to the 5GS</w:t>
      </w:r>
      <w:r>
        <w:rPr>
          <w:lang w:eastAsia="zh-CN"/>
        </w:rPr>
        <w:t xml:space="preserve"> when neither the Configured NSSAI nor the Allowed NSSAI are available for the target PLMN, is not guaranteed.</w:t>
      </w:r>
    </w:p>
    <w:p w14:paraId="6D2580FA" w14:textId="77777777" w:rsidR="00B63E3A" w:rsidRDefault="00B63E3A" w:rsidP="00B63E3A">
      <w:pPr>
        <w:rPr>
          <w:lang w:eastAsia="zh-CN"/>
        </w:rPr>
      </w:pPr>
      <w:r>
        <w:rPr>
          <w:lang w:eastAsia="zh-CN"/>
        </w:rPr>
        <w:t>When a UE registers over an Access Type with a PLMN, the UE shall also indicate in the Registration Request message when the Requested NSSAI is based on the Default Configured NSSAI.</w:t>
      </w:r>
    </w:p>
    <w:p w14:paraId="52D1F500" w14:textId="77777777" w:rsidR="00B63E3A" w:rsidRPr="00E4370D" w:rsidRDefault="00B63E3A" w:rsidP="00B63E3A">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r w:rsidRPr="009E0DE1">
        <w:lastRenderedPageBreak/>
        <w:t>signalling</w:t>
      </w:r>
      <w:r w:rsidRPr="00E4370D">
        <w:t xml:space="preserve">, if available, the </w:t>
      </w:r>
      <w:bookmarkStart w:id="15" w:name="_Hlk499902461"/>
      <w:r w:rsidRPr="00E4370D">
        <w:t>UE provides the mapping of each S-NSSAI of the Requested NSSAI to a corresponding HPLMN S-NSSAI</w:t>
      </w:r>
      <w:bookmarkEnd w:id="15"/>
      <w:r w:rsidRPr="00E4370D">
        <w:t>.</w:t>
      </w:r>
    </w:p>
    <w:p w14:paraId="5BB0D658" w14:textId="77777777" w:rsidR="00B63E3A" w:rsidRPr="009E0DE1" w:rsidRDefault="00B63E3A" w:rsidP="00B63E3A">
      <w:pPr>
        <w:rPr>
          <w:lang w:eastAsia="ko-KR"/>
        </w:rPr>
      </w:pPr>
      <w:r w:rsidRPr="00E4370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E4370D">
        <w:rPr>
          <w:lang w:eastAsia="ko-KR"/>
        </w:rPr>
        <w:t xml:space="preserve"> the 5G-AN can reach an AMF corresponding to the </w:t>
      </w:r>
      <w:r w:rsidRPr="00E4370D">
        <w:t>5G-S-TMSI or GUAMI</w:t>
      </w:r>
      <w:r w:rsidRPr="00E4370D">
        <w:rPr>
          <w:lang w:eastAsia="ko-KR"/>
        </w:rPr>
        <w:t>, then 5G-AN forwards the request to this AMF. Otherwise, the 5G-AN selects a suitable AMF based on the Requested NSSAI</w:t>
      </w:r>
      <w:r w:rsidRPr="009E0DE1">
        <w:rPr>
          <w:lang w:eastAsia="ko-KR"/>
        </w:rPr>
        <w:t xml:space="preserve"> provided by the UE and forwards the request to the selected AMF. If the 5G-AN is not able to select an AMF based on the Requested NSSAI, then the request is sent to a default AMF.</w:t>
      </w:r>
    </w:p>
    <w:p w14:paraId="2A1BC38A" w14:textId="77777777" w:rsidR="00B63E3A" w:rsidRPr="009E0DE1" w:rsidRDefault="00B63E3A" w:rsidP="00B63E3A">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0629493F" w14:textId="77777777" w:rsidR="00B63E3A" w:rsidRPr="009E0DE1" w:rsidRDefault="00B63E3A" w:rsidP="00B63E3A">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78EBADA1" w14:textId="77777777" w:rsidR="00B63E3A" w:rsidRPr="009E0DE1" w:rsidRDefault="00B63E3A" w:rsidP="00B63E3A">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6" w:name="_Hlk499818528"/>
      <w:r w:rsidRPr="009E0DE1">
        <w:t xml:space="preserve"> HPLMN</w:t>
      </w:r>
      <w:bookmarkEnd w:id="16"/>
      <w:r>
        <w:t xml:space="preserve"> S-NSSAIs</w:t>
      </w:r>
      <w:r w:rsidRPr="009E0DE1">
        <w:t xml:space="preserve"> provided by the UE, in the NAS message, for each S-NSSAI of the Requested NSSAI).</w:t>
      </w:r>
    </w:p>
    <w:p w14:paraId="0470FF17" w14:textId="77777777" w:rsidR="00B63E3A" w:rsidRPr="009E0DE1" w:rsidRDefault="00B63E3A" w:rsidP="00B63E3A">
      <w:pPr>
        <w:pStyle w:val="B1"/>
      </w:pPr>
      <w:r w:rsidRPr="009E0DE1">
        <w:t>-</w:t>
      </w:r>
      <w:r w:rsidRPr="009E0DE1">
        <w:tab/>
        <w:t xml:space="preserve">When the UE context in the AMF does not yet include an Allowed NSSAI for the corresponding Access Type, the AMF queries the NSSF (see (B) below for subsequent handling), except in the case when, based on configuration in this AMF, the AMF </w:t>
      </w:r>
      <w:proofErr w:type="gramStart"/>
      <w:r w:rsidRPr="009E0DE1">
        <w:t>is allowed to</w:t>
      </w:r>
      <w:proofErr w:type="gramEnd"/>
      <w:r w:rsidRPr="009E0DE1">
        <w:t xml:space="preserve">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DF6C3BC" w14:textId="77777777" w:rsidR="00B63E3A" w:rsidRPr="009E0DE1" w:rsidRDefault="00B63E3A" w:rsidP="00B63E3A">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7EBFEDD7" w14:textId="77777777" w:rsidR="00B63E3A" w:rsidRPr="009E0DE1" w:rsidRDefault="00B63E3A" w:rsidP="00B63E3A">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24145CB3" w14:textId="77777777" w:rsidR="00B63E3A" w:rsidRPr="009E0DE1" w:rsidRDefault="00B63E3A" w:rsidP="00B63E3A">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3C3501CA" w14:textId="77777777" w:rsidR="00B63E3A" w:rsidRPr="009E0DE1" w:rsidRDefault="00B63E3A" w:rsidP="00B63E3A">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58927627" w14:textId="77777777" w:rsidR="00B63E3A" w:rsidRDefault="00B63E3A" w:rsidP="00B63E3A">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05CB92DC" w14:textId="77777777" w:rsidR="00B63E3A" w:rsidRPr="009E0DE1" w:rsidRDefault="00B63E3A" w:rsidP="00B63E3A">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DCDA97B" w14:textId="77777777" w:rsidR="00B63E3A" w:rsidRPr="009E0DE1" w:rsidRDefault="00B63E3A" w:rsidP="00B63E3A">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05EBD04B" w14:textId="77777777" w:rsidR="00B63E3A" w:rsidRPr="009E0DE1" w:rsidRDefault="00B63E3A" w:rsidP="00B63E3A">
      <w:pPr>
        <w:pStyle w:val="B2"/>
      </w:pPr>
      <w:r w:rsidRPr="009E0DE1">
        <w:t>-</w:t>
      </w:r>
      <w:r w:rsidRPr="009E0DE1">
        <w:tab/>
        <w:t>Else, the AMF queries the NSSF (see (B) below).</w:t>
      </w:r>
    </w:p>
    <w:p w14:paraId="42A2836B" w14:textId="77777777" w:rsidR="00B63E3A" w:rsidRPr="009E0DE1" w:rsidRDefault="00B63E3A" w:rsidP="00B63E3A">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F988638" w14:textId="77777777" w:rsidR="00B63E3A" w:rsidRPr="009E0DE1" w:rsidRDefault="00B63E3A" w:rsidP="00B63E3A">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49621731" w14:textId="77777777" w:rsidR="00B63E3A" w:rsidRPr="009E0DE1" w:rsidRDefault="00B63E3A" w:rsidP="00B63E3A">
      <w:pPr>
        <w:pStyle w:val="NO"/>
      </w:pPr>
      <w:r w:rsidRPr="009E0DE1">
        <w:t>NOTE </w:t>
      </w:r>
      <w:r>
        <w:t>5</w:t>
      </w:r>
      <w:r w:rsidRPr="009E0DE1">
        <w:t>:</w:t>
      </w:r>
      <w:r w:rsidRPr="009E0DE1">
        <w:tab/>
        <w:t>When more than one UE's Tracking Area is indicated, the UE is using more than one Access Type.</w:t>
      </w:r>
    </w:p>
    <w:p w14:paraId="53208E96" w14:textId="77777777" w:rsidR="00B63E3A" w:rsidRPr="009E0DE1" w:rsidRDefault="00B63E3A" w:rsidP="00B63E3A">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30AFDE4" w14:textId="77777777" w:rsidR="00B63E3A" w:rsidRPr="009E0DE1" w:rsidRDefault="00B63E3A" w:rsidP="00B63E3A">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77BACECB" w14:textId="77777777" w:rsidR="00B63E3A" w:rsidRPr="009E0DE1" w:rsidRDefault="00B63E3A" w:rsidP="00B63E3A">
      <w:pPr>
        <w:pStyle w:val="B2"/>
      </w:pPr>
      <w:r w:rsidRPr="009E0DE1">
        <w:t>-</w:t>
      </w:r>
      <w:r w:rsidRPr="009E0DE1">
        <w:tab/>
        <w:t xml:space="preserve">It selects the Network Slice instance(s) to serve the UE. When multiple Network Slice instances in the UE's Tracking Areas </w:t>
      </w:r>
      <w:proofErr w:type="gramStart"/>
      <w:r w:rsidRPr="009E0DE1">
        <w:t>are able to</w:t>
      </w:r>
      <w:proofErr w:type="gramEnd"/>
      <w:r w:rsidRPr="009E0DE1">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549C4013" w14:textId="77777777" w:rsidR="00B63E3A" w:rsidRPr="009E0DE1" w:rsidRDefault="00B63E3A" w:rsidP="00B63E3A">
      <w:pPr>
        <w:pStyle w:val="B2"/>
      </w:pPr>
      <w:r w:rsidRPr="009E0DE1">
        <w:t>-</w:t>
      </w:r>
      <w:r w:rsidRPr="009E0DE1">
        <w:tab/>
        <w:t>It determines the target AMF Set to be used to serve the UE, or, based on configuration, the list of candidate AMF(s), possibly after querying the NRF.</w:t>
      </w:r>
    </w:p>
    <w:p w14:paraId="0952FC56" w14:textId="77777777" w:rsidR="00B63E3A" w:rsidRPr="00842024" w:rsidRDefault="00B63E3A" w:rsidP="00B63E3A">
      <w:pPr>
        <w:pStyle w:val="NO"/>
      </w:pPr>
      <w:r w:rsidRPr="00842024">
        <w:t>NOTE </w:t>
      </w:r>
      <w:r>
        <w:t>6</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4FA72424" w14:textId="77777777" w:rsidR="00B63E3A" w:rsidRPr="009E0DE1" w:rsidRDefault="00B63E3A" w:rsidP="00B63E3A">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A225C0F" w14:textId="77777777" w:rsidR="00B63E3A" w:rsidRPr="009E0DE1" w:rsidRDefault="00B63E3A" w:rsidP="00B63E3A">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3328343" w14:textId="77777777" w:rsidR="00B63E3A" w:rsidRPr="009E0DE1" w:rsidRDefault="00B63E3A" w:rsidP="00B63E3A">
      <w:pPr>
        <w:pStyle w:val="B2"/>
      </w:pPr>
      <w:r w:rsidRPr="009E0DE1">
        <w:t>-</w:t>
      </w:r>
      <w:r w:rsidRPr="009E0DE1">
        <w:tab/>
        <w:t>Based on operator configuration, the NSSF may determine the NRF(s) to be used to select NFs/services within the selected Network Slice instance(s).</w:t>
      </w:r>
    </w:p>
    <w:p w14:paraId="73E29D0B" w14:textId="77777777" w:rsidR="00B63E3A" w:rsidRPr="009E0DE1" w:rsidRDefault="00B63E3A" w:rsidP="00B63E3A">
      <w:pPr>
        <w:pStyle w:val="B2"/>
      </w:pPr>
      <w:r w:rsidRPr="009E0DE1">
        <w:t>-</w:t>
      </w:r>
      <w:r w:rsidRPr="009E0DE1">
        <w:tab/>
        <w:t>Additional processing to determine the Allowed NSSAI(s) in roaming scenarios</w:t>
      </w:r>
      <w:r w:rsidRPr="009E0DE1">
        <w:rPr>
          <w:lang w:eastAsia="ko-KR"/>
        </w:rPr>
        <w:t xml:space="preserve"> </w:t>
      </w:r>
      <w:bookmarkStart w:id="17" w:name="_Hlk497413872"/>
      <w:r w:rsidRPr="009E0DE1">
        <w:rPr>
          <w:lang w:eastAsia="ko-KR"/>
        </w:rPr>
        <w:t>and the mapping to the Subscribed S-NSSAIs</w:t>
      </w:r>
      <w:bookmarkEnd w:id="17"/>
      <w:r w:rsidRPr="009E0DE1">
        <w:t>, as described in clause 5.15.6.</w:t>
      </w:r>
    </w:p>
    <w:p w14:paraId="57AFAB00" w14:textId="77777777" w:rsidR="00B63E3A" w:rsidRPr="009E0DE1" w:rsidRDefault="00B63E3A" w:rsidP="00B63E3A">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9401085" w14:textId="77777777" w:rsidR="00B63E3A" w:rsidRPr="009E0DE1" w:rsidRDefault="00B63E3A" w:rsidP="00B63E3A">
      <w:pPr>
        <w:pStyle w:val="B1"/>
      </w:pPr>
      <w:r w:rsidRPr="009E0DE1">
        <w:t>-</w:t>
      </w:r>
      <w:r w:rsidRPr="009E0DE1">
        <w:tab/>
        <w:t>The NSSF returns to the current AMF the Allowed NSSAI</w:t>
      </w:r>
      <w:bookmarkStart w:id="18" w:name="_Hlk497413897"/>
      <w:r w:rsidRPr="009E0DE1">
        <w:t xml:space="preserve"> for the applicable Access Type(s)</w:t>
      </w:r>
      <w:r w:rsidRPr="009E0DE1">
        <w:rPr>
          <w:lang w:eastAsia="ko-KR"/>
        </w:rPr>
        <w:t>, the mapping of each S-NSSAI of the Allowed NSSAI to the Subscribed S-NSSAIs if determined</w:t>
      </w:r>
      <w:bookmarkEnd w:id="18"/>
      <w:r w:rsidRPr="009E0DE1">
        <w:t xml:space="preserve"> and the target AMF Set, or, based on configuration, the list of candidate AMF(s). The NSSF may return the NRF(s) to be used to select NFs/services within the selected Network Slice instance(s), and the NRF to be used to determine the list of </w:t>
      </w:r>
      <w:r w:rsidRPr="009E0DE1">
        <w:lastRenderedPageBreak/>
        <w:t>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9C678E8" w14:textId="77777777" w:rsidR="00B63E3A" w:rsidRPr="009E0DE1" w:rsidRDefault="00B63E3A" w:rsidP="00B63E3A">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4E195E22" w14:textId="77777777" w:rsidR="00B63E3A" w:rsidRPr="009E0DE1" w:rsidRDefault="00B63E3A" w:rsidP="00B63E3A">
      <w:pPr>
        <w:pStyle w:val="B1"/>
      </w:pPr>
      <w:r w:rsidRPr="009E0DE1">
        <w:t>-</w:t>
      </w:r>
      <w:r w:rsidRPr="009E0DE1">
        <w:tab/>
        <w:t>If rerouting to a target serving AMF is necessary, the current AMF reroutes the Registration Request to a target serving AMF as described in clause 5.15.5.2.3.</w:t>
      </w:r>
    </w:p>
    <w:p w14:paraId="3E3D0FF3" w14:textId="77777777" w:rsidR="00B63E3A" w:rsidRPr="009E0DE1" w:rsidRDefault="00B63E3A" w:rsidP="00B63E3A">
      <w:pPr>
        <w:pStyle w:val="B1"/>
      </w:pPr>
      <w:r w:rsidRPr="009E0DE1">
        <w:t>-</w:t>
      </w:r>
      <w:r w:rsidRPr="009E0DE1">
        <w:tab/>
        <w:t>Step (C) is executed.</w:t>
      </w:r>
    </w:p>
    <w:p w14:paraId="4799AFB3" w14:textId="77777777" w:rsidR="00B63E3A" w:rsidRPr="009E0DE1" w:rsidRDefault="00B63E3A" w:rsidP="00B63E3A">
      <w:r w:rsidRPr="009E0DE1">
        <w:rPr>
          <w:b/>
          <w:bCs/>
        </w:rPr>
        <w:t xml:space="preserve">(C) </w:t>
      </w:r>
      <w:r w:rsidRPr="009E0DE1">
        <w:t>The serving AMF shall determine a Registration Area such that all S-NSSAIs of the Allowed NSSAI for this Registration Area are available in all Tracking Areas of the Registration Area (</w:t>
      </w:r>
      <w:proofErr w:type="gramStart"/>
      <w:r w:rsidRPr="009E0DE1">
        <w:t>and also</w:t>
      </w:r>
      <w:proofErr w:type="gramEnd"/>
      <w:r w:rsidRPr="009E0DE1">
        <w:t xml:space="preserve"> considering other aspects as described in clause 5.3.2.3) and then return to the UE this Allowed NSSAI</w:t>
      </w:r>
      <w:r w:rsidRPr="009E0DE1">
        <w:rPr>
          <w:lang w:eastAsia="ko-KR"/>
        </w:rPr>
        <w:t xml:space="preserve"> </w:t>
      </w:r>
      <w:bookmarkStart w:id="19" w:name="_Hlk497413914"/>
      <w:r w:rsidRPr="009E0DE1">
        <w:rPr>
          <w:lang w:eastAsia="ko-KR"/>
        </w:rPr>
        <w:t>and the mapping of the Allowed NSSAI to the Subscribed S-NSSAIs if provided</w:t>
      </w:r>
      <w:bookmarkEnd w:id="19"/>
      <w:r w:rsidRPr="009E0DE1">
        <w:t>. The AMF may return the rejected S-NSSAI(s) as described in clause </w:t>
      </w:r>
      <w:r w:rsidRPr="009E0DE1">
        <w:rPr>
          <w:lang w:eastAsia="zh-CN"/>
        </w:rPr>
        <w:t>5.15.4.1</w:t>
      </w:r>
      <w:r w:rsidRPr="009E0DE1">
        <w:t>.</w:t>
      </w:r>
    </w:p>
    <w:p w14:paraId="6DF6385F" w14:textId="77777777" w:rsidR="00B63E3A" w:rsidRPr="009E0DE1" w:rsidRDefault="00B63E3A" w:rsidP="00B63E3A">
      <w:pPr>
        <w:pStyle w:val="NO"/>
      </w:pPr>
      <w:r w:rsidRPr="009E0DE1">
        <w:t>NOTE</w:t>
      </w:r>
      <w:r>
        <w:t> 7</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9DD8641" w14:textId="0D293E63" w:rsidR="00B63E3A" w:rsidRDefault="00B63E3A" w:rsidP="00B63E3A">
      <w:pPr>
        <w:rPr>
          <w:ins w:id="20" w:author="QC-01" w:date="2019-06-14T11:25:00Z"/>
        </w:rPr>
      </w:pPr>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24B2327" w14:textId="77613916" w:rsidR="003A226C" w:rsidRPr="009E0DE1" w:rsidRDefault="003A226C" w:rsidP="00B63E3A">
      <w:ins w:id="21" w:author="QC-01" w:date="2019-06-14T11:25:00Z">
        <w:r w:rsidRPr="004B2BEB">
          <w:rPr>
            <w:bCs/>
            <w:lang w:val="en-US"/>
          </w:rPr>
          <w:t xml:space="preserve">If the UE </w:t>
        </w:r>
      </w:ins>
      <w:ins w:id="22" w:author="QC-01" w:date="2019-06-14T11:35:00Z">
        <w:r w:rsidR="004B2BEB" w:rsidRPr="004B2BEB">
          <w:t xml:space="preserve">explicitly indicates the PDU Session(s) it wants to transfer </w:t>
        </w:r>
      </w:ins>
      <w:ins w:id="23" w:author="QC-01" w:date="2019-06-14T17:12:00Z">
        <w:r w:rsidR="008A11FF">
          <w:t xml:space="preserve">(e.g. </w:t>
        </w:r>
      </w:ins>
      <w:ins w:id="24" w:author="QC-01" w:date="2019-06-14T11:35:00Z">
        <w:r w:rsidR="004B2BEB" w:rsidRPr="004B2BEB">
          <w:t>to the new PLMN</w:t>
        </w:r>
      </w:ins>
      <w:ins w:id="25" w:author="QC-01" w:date="2019-06-14T17:12:00Z">
        <w:r w:rsidR="008A11FF">
          <w:t>)</w:t>
        </w:r>
      </w:ins>
      <w:ins w:id="26" w:author="QC-01" w:date="2019-06-14T11:25:00Z">
        <w:r w:rsidRPr="004B2BEB">
          <w:rPr>
            <w:bCs/>
            <w:lang w:val="en-US"/>
          </w:rPr>
          <w:t xml:space="preserve">, the AMF determines the mapped information that is associated with the PDU </w:t>
        </w:r>
      </w:ins>
      <w:ins w:id="27" w:author="QC-01" w:date="2019-06-14T11:35:00Z">
        <w:r w:rsidR="004B2BEB" w:rsidRPr="004B2BEB">
          <w:rPr>
            <w:bCs/>
            <w:lang w:val="en-US"/>
          </w:rPr>
          <w:t>S</w:t>
        </w:r>
      </w:ins>
      <w:ins w:id="28" w:author="QC-01" w:date="2019-06-14T11:25:00Z">
        <w:r w:rsidRPr="004B2BEB">
          <w:rPr>
            <w:bCs/>
            <w:lang w:val="en-US"/>
          </w:rPr>
          <w:t>ession</w:t>
        </w:r>
      </w:ins>
      <w:ins w:id="29" w:author="QC-01" w:date="2019-06-14T11:35:00Z">
        <w:r w:rsidR="004B2BEB" w:rsidRPr="004B2BEB">
          <w:rPr>
            <w:bCs/>
            <w:lang w:val="en-US"/>
          </w:rPr>
          <w:t>(s)</w:t>
        </w:r>
      </w:ins>
      <w:ins w:id="30" w:author="QC-01" w:date="2019-06-14T11:25:00Z">
        <w:r w:rsidRPr="004B2BEB">
          <w:rPr>
            <w:bCs/>
            <w:lang w:val="en-US"/>
          </w:rPr>
          <w:t xml:space="preserve"> to be transferred and </w:t>
        </w:r>
      </w:ins>
      <w:ins w:id="31" w:author="QC-01" w:date="2019-06-14T17:14:00Z">
        <w:r w:rsidR="008A11FF">
          <w:rPr>
            <w:bCs/>
            <w:lang w:val="en-US"/>
          </w:rPr>
          <w:t xml:space="preserve">shall </w:t>
        </w:r>
      </w:ins>
      <w:ins w:id="32" w:author="QC-01" w:date="2019-06-14T11:25:00Z">
        <w:r w:rsidRPr="004B2BEB">
          <w:rPr>
            <w:bCs/>
            <w:lang w:val="en-US"/>
          </w:rPr>
          <w:t>provide to the UE a new IE with PDU session ID</w:t>
        </w:r>
      </w:ins>
      <w:ins w:id="33" w:author="QC-01" w:date="2019-06-14T11:35:00Z">
        <w:r w:rsidR="004B2BEB" w:rsidRPr="004B2BEB">
          <w:rPr>
            <w:bCs/>
            <w:lang w:val="en-US"/>
          </w:rPr>
          <w:t>(s)</w:t>
        </w:r>
      </w:ins>
      <w:ins w:id="34" w:author="QC-01" w:date="2019-06-14T11:25:00Z">
        <w:r w:rsidRPr="004B2BEB">
          <w:rPr>
            <w:bCs/>
            <w:lang w:val="en-US"/>
          </w:rPr>
          <w:t xml:space="preserve"> and the associated valid S-NSSAI</w:t>
        </w:r>
      </w:ins>
      <w:ins w:id="35" w:author="QC-01" w:date="2019-06-14T11:35:00Z">
        <w:r w:rsidR="004B2BEB" w:rsidRPr="004B2BEB">
          <w:rPr>
            <w:bCs/>
            <w:lang w:val="en-US"/>
          </w:rPr>
          <w:t>(s)</w:t>
        </w:r>
      </w:ins>
      <w:ins w:id="36" w:author="QC-01" w:date="2019-06-14T11:25:00Z">
        <w:r w:rsidRPr="004B2BEB">
          <w:rPr>
            <w:bCs/>
            <w:lang w:val="en-US"/>
          </w:rPr>
          <w:t xml:space="preserve">, including the mapped information. </w:t>
        </w:r>
      </w:ins>
      <w:ins w:id="37" w:author="QC-01" w:date="2019-06-14T11:26:00Z">
        <w:r w:rsidR="001938F4" w:rsidRPr="004B2BEB">
          <w:rPr>
            <w:bCs/>
            <w:lang w:val="en-US"/>
          </w:rPr>
          <w:t xml:space="preserve">In this case, the </w:t>
        </w:r>
      </w:ins>
      <w:ins w:id="38" w:author="QC-01" w:date="2019-06-14T11:25:00Z">
        <w:r w:rsidRPr="004B2BEB">
          <w:rPr>
            <w:lang w:val="en-US"/>
          </w:rPr>
          <w:t xml:space="preserve">AMF </w:t>
        </w:r>
      </w:ins>
      <w:ins w:id="39" w:author="QC-01" w:date="2019-06-14T11:26:00Z">
        <w:r w:rsidR="001938F4" w:rsidRPr="004B2BEB">
          <w:rPr>
            <w:lang w:val="en-US"/>
          </w:rPr>
          <w:t xml:space="preserve">shall </w:t>
        </w:r>
      </w:ins>
      <w:ins w:id="40" w:author="QC-01" w:date="2019-06-14T11:25:00Z">
        <w:r w:rsidRPr="004B2BEB">
          <w:rPr>
            <w:lang w:val="en-US"/>
          </w:rPr>
          <w:t xml:space="preserve">provide </w:t>
        </w:r>
      </w:ins>
      <w:ins w:id="41" w:author="QC-01" w:date="2019-06-14T11:26:00Z">
        <w:r w:rsidR="001938F4" w:rsidRPr="004B2BEB">
          <w:rPr>
            <w:lang w:val="en-US"/>
          </w:rPr>
          <w:t xml:space="preserve">to </w:t>
        </w:r>
      </w:ins>
      <w:ins w:id="42" w:author="QC-01" w:date="2019-06-14T11:25:00Z">
        <w:r w:rsidRPr="004B2BEB">
          <w:rPr>
            <w:lang w:val="en-US"/>
          </w:rPr>
          <w:t xml:space="preserve">the UE </w:t>
        </w:r>
      </w:ins>
      <w:ins w:id="43" w:author="QC-01" w:date="2019-06-14T11:26:00Z">
        <w:r w:rsidR="001938F4" w:rsidRPr="004B2BEB">
          <w:rPr>
            <w:lang w:val="en-US"/>
          </w:rPr>
          <w:t xml:space="preserve">the current </w:t>
        </w:r>
      </w:ins>
      <w:ins w:id="44" w:author="QC-01" w:date="2019-06-14T11:25:00Z">
        <w:r w:rsidRPr="004B2BEB">
          <w:rPr>
            <w:lang w:val="en-US"/>
          </w:rPr>
          <w:t>C</w:t>
        </w:r>
      </w:ins>
      <w:ins w:id="45" w:author="QC-01" w:date="2019-06-14T11:26:00Z">
        <w:r w:rsidR="001938F4" w:rsidRPr="004B2BEB">
          <w:rPr>
            <w:lang w:val="en-US"/>
          </w:rPr>
          <w:t xml:space="preserve">onfigured </w:t>
        </w:r>
      </w:ins>
      <w:ins w:id="46" w:author="QC-01" w:date="2019-06-14T11:25:00Z">
        <w:r w:rsidRPr="004B2BEB">
          <w:rPr>
            <w:lang w:val="en-US"/>
          </w:rPr>
          <w:t xml:space="preserve">NSSAI and </w:t>
        </w:r>
      </w:ins>
      <w:ins w:id="47" w:author="QC-01" w:date="2019-06-14T11:27:00Z">
        <w:r w:rsidR="00931337" w:rsidRPr="004B2BEB">
          <w:rPr>
            <w:lang w:val="en-US"/>
          </w:rPr>
          <w:t xml:space="preserve">the updated </w:t>
        </w:r>
      </w:ins>
      <w:ins w:id="48" w:author="QC-01" w:date="2019-06-14T11:25:00Z">
        <w:r w:rsidRPr="004B2BEB">
          <w:rPr>
            <w:lang w:val="en-US"/>
          </w:rPr>
          <w:t>A</w:t>
        </w:r>
      </w:ins>
      <w:ins w:id="49" w:author="QC-01" w:date="2019-06-14T11:26:00Z">
        <w:r w:rsidR="001938F4" w:rsidRPr="004B2BEB">
          <w:rPr>
            <w:lang w:val="en-US"/>
          </w:rPr>
          <w:t xml:space="preserve">llowed </w:t>
        </w:r>
      </w:ins>
      <w:ins w:id="50" w:author="QC-01" w:date="2019-06-14T11:25:00Z">
        <w:r w:rsidRPr="004B2BEB">
          <w:rPr>
            <w:lang w:val="en-US"/>
          </w:rPr>
          <w:t xml:space="preserve">NSSAI. </w:t>
        </w:r>
      </w:ins>
      <w:ins w:id="51" w:author="QC-01" w:date="2019-06-14T11:29:00Z">
        <w:r w:rsidR="00FF6AD7" w:rsidRPr="004B2BEB">
          <w:rPr>
            <w:lang w:val="en-US"/>
          </w:rPr>
          <w:t>Based on the received information, the UE shall update the S-NSSAI associated with the identified PDU session</w:t>
        </w:r>
      </w:ins>
      <w:ins w:id="52" w:author="QC-01" w:date="2019-06-14T11:30:00Z">
        <w:r w:rsidR="00FF6AD7" w:rsidRPr="004B2BEB">
          <w:rPr>
            <w:lang w:val="en-US"/>
          </w:rPr>
          <w:t xml:space="preserve">. </w:t>
        </w:r>
      </w:ins>
      <w:ins w:id="53" w:author="QC-01" w:date="2019-06-14T11:32:00Z">
        <w:r w:rsidR="00351BC4" w:rsidRPr="004B2BEB">
          <w:rPr>
            <w:lang w:val="en-US"/>
          </w:rPr>
          <w:t xml:space="preserve">If the UE provided </w:t>
        </w:r>
      </w:ins>
      <w:ins w:id="54" w:author="QC-01" w:date="2019-06-14T17:12:00Z">
        <w:r w:rsidR="008A11FF">
          <w:rPr>
            <w:lang w:val="en-US"/>
          </w:rPr>
          <w:t xml:space="preserve">the new IE </w:t>
        </w:r>
      </w:ins>
      <w:ins w:id="55" w:author="QC-01" w:date="2019-06-14T11:32:00Z">
        <w:r w:rsidR="00351BC4" w:rsidRPr="004B2BEB">
          <w:rPr>
            <w:lang w:val="en-US"/>
          </w:rPr>
          <w:t>and does not receive a new IE with PDU Session ID and associated valid S-NSSAI, e.g. because the network does not support inter-PLMN PDU session transfer,</w:t>
        </w:r>
      </w:ins>
      <w:ins w:id="56" w:author="QC-01" w:date="2019-06-14T11:33:00Z">
        <w:r w:rsidR="00351BC4" w:rsidRPr="004B2BEB">
          <w:rPr>
            <w:lang w:val="en-US"/>
          </w:rPr>
          <w:t xml:space="preserve"> the UE shall locally release the PDU session.</w:t>
        </w:r>
        <w:r w:rsidR="00351BC4">
          <w:rPr>
            <w:lang w:val="en-US"/>
          </w:rPr>
          <w:t xml:space="preserve"> </w:t>
        </w:r>
      </w:ins>
    </w:p>
    <w:p w14:paraId="62743B43" w14:textId="77777777" w:rsidR="00B63E3A" w:rsidRDefault="00B63E3A" w:rsidP="00B63E3A">
      <w:r>
        <w:t>If the Requested NSSAI does not include S-NSSAIs which map to S-NSSAIs of the HPLMN subject to Network Slice-Specific Authentication and Authorization and the AMF determines that no S-NSSAI can be provided in the Allowed NSSAI for the UE in the current UE's Trackin</w:t>
      </w:r>
      <w:bookmarkStart w:id="57" w:name="_GoBack"/>
      <w:bookmarkEnd w:id="57"/>
      <w:r>
        <w:t>g Area and if no default S-NSSAI(s) could be added as described in step (A), the AMF shall reject the UE Registration and shall include in the rejection message the list of Rejected S-NSSAIs, each of them with the appropriate rejection cause value.</w:t>
      </w:r>
    </w:p>
    <w:p w14:paraId="20125667" w14:textId="77777777" w:rsidR="00B63E3A" w:rsidRDefault="00B63E3A" w:rsidP="00B63E3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7A8977D2" w14:textId="77777777" w:rsidR="00B63E3A" w:rsidRDefault="00B63E3A" w:rsidP="00B63E3A">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14:paraId="06C69B4B" w14:textId="77777777" w:rsidR="00B63E3A" w:rsidRDefault="00B63E3A" w:rsidP="00B63E3A">
      <w:r>
        <w:t>If:</w:t>
      </w:r>
    </w:p>
    <w:p w14:paraId="0C404439" w14:textId="77777777" w:rsidR="00B63E3A" w:rsidRDefault="00B63E3A" w:rsidP="00B63E3A">
      <w:pPr>
        <w:pStyle w:val="B1"/>
      </w:pPr>
      <w:r>
        <w:t>-</w:t>
      </w:r>
      <w:r>
        <w:tab/>
        <w:t>all the S-NSSAI(s) in the Requested NSSAI are still to be subject to Network Slice-Specific Authentication and Authorization; or</w:t>
      </w:r>
    </w:p>
    <w:p w14:paraId="1885E61F" w14:textId="77777777" w:rsidR="00B63E3A" w:rsidRPr="00C34949" w:rsidRDefault="00B63E3A" w:rsidP="00B63E3A">
      <w:pPr>
        <w:pStyle w:val="B1"/>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D9FB91" w14:textId="77777777" w:rsidR="00B63E3A" w:rsidRDefault="00B63E3A" w:rsidP="00B63E3A">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C94CE61" w14:textId="77777777" w:rsidR="00B63E3A" w:rsidRDefault="00B63E3A" w:rsidP="00B63E3A">
      <w:pPr>
        <w:pStyle w:val="EditorsNote"/>
      </w:pPr>
      <w:r>
        <w:t>Editor's note:</w:t>
      </w:r>
      <w:r>
        <w:tab/>
        <w:t>Mechanisms to prevent the UE from waiting indefinitely for the completion of Slice-Specific Authentication and Authorization are defined in Stage 3 specifications.</w:t>
      </w:r>
    </w:p>
    <w:p w14:paraId="33BE3DE0" w14:textId="77777777" w:rsidR="00B63E3A" w:rsidRDefault="00B63E3A" w:rsidP="00B63E3A">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24587DAA" w14:textId="77777777" w:rsidR="00B63E3A" w:rsidRDefault="00B63E3A" w:rsidP="00B63E3A">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1D99A94" w14:textId="77777777" w:rsidR="00B63E3A" w:rsidRDefault="00B63E3A" w:rsidP="00B63E3A">
      <w:r>
        <w:t>If an S-NSSAI is rejected with a rejection cause value indicating Network Slice-Specific Authentication and Authorization failure, the UE can re-attempt to request the S-NSSAI based on policy, local in the UE.</w:t>
      </w:r>
    </w:p>
    <w:p w14:paraId="696B5494" w14:textId="77777777" w:rsidR="00061D31" w:rsidRPr="001D2E84" w:rsidRDefault="00061D31" w:rsidP="00061D31">
      <w:pPr>
        <w:rPr>
          <w:noProof/>
        </w:rPr>
      </w:pPr>
    </w:p>
    <w:bookmarkEnd w:id="2"/>
    <w:bookmarkEnd w:id="3"/>
    <w:p w14:paraId="4CC31C99" w14:textId="77777777" w:rsidR="00061D31" w:rsidRPr="001D2E84" w:rsidRDefault="00061D31" w:rsidP="00061D31">
      <w:pPr>
        <w:rPr>
          <w:noProof/>
        </w:rPr>
      </w:pPr>
    </w:p>
    <w:p w14:paraId="742CF55E"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NEXT CHANGE</w:t>
      </w:r>
    </w:p>
    <w:p w14:paraId="5A2B0A73" w14:textId="77777777" w:rsidR="00B63E3A" w:rsidRPr="009E0DE1" w:rsidRDefault="00B63E3A" w:rsidP="00B63E3A">
      <w:pPr>
        <w:pStyle w:val="Heading3"/>
        <w:rPr>
          <w:lang w:eastAsia="ko-KR"/>
        </w:rPr>
      </w:pPr>
      <w:bookmarkStart w:id="58" w:name="_Toc11136993"/>
      <w:r w:rsidRPr="009E0DE1">
        <w:rPr>
          <w:lang w:eastAsia="ko-KR"/>
        </w:rPr>
        <w:t>5.15.7</w:t>
      </w:r>
      <w:r w:rsidRPr="009E0DE1">
        <w:rPr>
          <w:lang w:eastAsia="ko-KR"/>
        </w:rPr>
        <w:tab/>
        <w:t>Network slicing and Interworking with EPS</w:t>
      </w:r>
      <w:bookmarkEnd w:id="58"/>
    </w:p>
    <w:p w14:paraId="403CBE5C" w14:textId="77777777" w:rsidR="00B63E3A" w:rsidRPr="009E0DE1" w:rsidRDefault="00B63E3A" w:rsidP="00B63E3A">
      <w:pPr>
        <w:pStyle w:val="Heading4"/>
        <w:rPr>
          <w:lang w:eastAsia="ko-KR"/>
        </w:rPr>
      </w:pPr>
      <w:bookmarkStart w:id="59" w:name="_Toc11136994"/>
      <w:r w:rsidRPr="009E0DE1">
        <w:t>5.15.7.1</w:t>
      </w:r>
      <w:r w:rsidRPr="009E0DE1">
        <w:tab/>
        <w:t>General</w:t>
      </w:r>
      <w:bookmarkEnd w:id="59"/>
    </w:p>
    <w:p w14:paraId="755FAE6E" w14:textId="77777777" w:rsidR="00B63E3A" w:rsidRPr="009E0DE1" w:rsidRDefault="00B63E3A" w:rsidP="00B63E3A">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72B39816" w14:textId="77777777" w:rsidR="00B63E3A" w:rsidRPr="009E0DE1" w:rsidRDefault="00B63E3A" w:rsidP="00B63E3A">
      <w:pPr>
        <w:rPr>
          <w:lang w:eastAsia="zh-CN"/>
        </w:rPr>
      </w:pPr>
      <w:r w:rsidRPr="009E0DE1">
        <w:rPr>
          <w:lang w:eastAsia="zh-CN"/>
        </w:rPr>
        <w:t>Mobility between 5GC to EPC does not guarantee all active PDU Session(s) can be transferred to the EPC.</w:t>
      </w:r>
    </w:p>
    <w:p w14:paraId="6EDE7402" w14:textId="7591BA28" w:rsidR="00B63E3A" w:rsidRPr="009E0DE1" w:rsidRDefault="00B63E3A" w:rsidP="00B63E3A">
      <w:pPr>
        <w:rPr>
          <w:lang w:eastAsia="zh-CN"/>
        </w:rPr>
      </w:pPr>
      <w:r w:rsidRPr="009E0DE1">
        <w:t xml:space="preserve">During PDN connection establishment in the EPC, the UE allocates the PDU Session ID and sends it to the PGW-C+SMF via PCO. An S-NSSAI </w:t>
      </w:r>
      <w:r w:rsidRPr="00E4370D">
        <w:t xml:space="preserve">associated with the PDN connection is determined based on the operator policy by the PGW-C+SMF, e.g. based on a combination of PGW-C+SMF address and </w:t>
      </w:r>
      <w:proofErr w:type="gramStart"/>
      <w:r w:rsidRPr="00E4370D">
        <w:t>APN, and</w:t>
      </w:r>
      <w:proofErr w:type="gramEnd"/>
      <w:r w:rsidRPr="00E4370D">
        <w:t xml:space="preserve"> is sent to the UE in PCO together with a PLMN ID that the S-NSSAI relates to. In Home Routed roaming case, the UE receives a HPLMN S-NSSAI value from the PGW-C+SMF. </w:t>
      </w:r>
      <w:bookmarkStart w:id="60" w:name="_Hlk529515718"/>
      <w:r w:rsidRPr="00E4370D">
        <w:t>If the PGW</w:t>
      </w:r>
      <w:r w:rsidRPr="00C61F84">
        <w:t xml:space="preserve">-C+SMF supports more than one S-NSSAI and the APN is valid for more than one S-NSSAI, the PGW-C+SMF should only select an S-NSSAI that is mapped to the subscribed S-NSSAIs of the UE. </w:t>
      </w:r>
      <w:bookmarkEnd w:id="60"/>
      <w:r w:rsidRPr="009E0DE1">
        <w:t xml:space="preserve">The UE stores this S-NSSAI and the PLMN ID associated with the PDN connection. The UE derives Requested NSSAI by </w:t>
      </w:r>
      <w:proofErr w:type="gramStart"/>
      <w:r w:rsidRPr="009E0DE1">
        <w:t>taking into account</w:t>
      </w:r>
      <w:proofErr w:type="gramEnd"/>
      <w:r w:rsidRPr="009E0DE1">
        <w:t xml:space="preserve">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w:t>
      </w:r>
    </w:p>
    <w:p w14:paraId="41DDD7E3" w14:textId="50D08A75" w:rsidR="00061D31" w:rsidRPr="001D2E84" w:rsidRDefault="00E4370D" w:rsidP="00E4370D">
      <w:proofErr w:type="gramStart"/>
      <w:ins w:id="61" w:author="QC-01" w:date="2019-06-14T11:16:00Z">
        <w:r w:rsidRPr="006E0475">
          <w:lastRenderedPageBreak/>
          <w:t>In order to</w:t>
        </w:r>
        <w:proofErr w:type="gramEnd"/>
        <w:r w:rsidRPr="006E0475">
          <w:t xml:space="preserve"> transfer PDU Session(s) from EPS to 5GS, the UE explicitly indicates </w:t>
        </w:r>
      </w:ins>
      <w:ins w:id="62" w:author="QC-01" w:date="2019-06-14T17:13:00Z">
        <w:r w:rsidR="008A11FF">
          <w:t xml:space="preserve">in the Registration procedure </w:t>
        </w:r>
      </w:ins>
      <w:ins w:id="63" w:author="QC-01" w:date="2019-06-14T17:14:00Z">
        <w:r w:rsidR="008A11FF">
          <w:t xml:space="preserve">to the 5GS </w:t>
        </w:r>
      </w:ins>
      <w:ins w:id="64" w:author="QC-01" w:date="2019-06-14T11:16:00Z">
        <w:r w:rsidRPr="006E0475">
          <w:t>the PDU Session(s) it wants to transfer</w:t>
        </w:r>
      </w:ins>
      <w:ins w:id="65" w:author="QC-01" w:date="2019-06-14T17:13:00Z">
        <w:r w:rsidR="008A11FF">
          <w:t>,</w:t>
        </w:r>
      </w:ins>
      <w:ins w:id="66" w:author="QC-01" w:date="2019-06-14T11:16:00Z">
        <w:r w:rsidRPr="006E0475">
          <w:t xml:space="preserve"> </w:t>
        </w:r>
        <w:r w:rsidR="006E0475" w:rsidRPr="006E0475">
          <w:t>as described in section 5.15.5.2.1</w:t>
        </w:r>
        <w:r w:rsidRPr="006E0475">
          <w:t>.</w:t>
        </w:r>
      </w:ins>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C0741" w14:textId="77777777" w:rsidR="00FB6533" w:rsidRDefault="00FB6533">
      <w:r>
        <w:separator/>
      </w:r>
    </w:p>
  </w:endnote>
  <w:endnote w:type="continuationSeparator" w:id="0">
    <w:p w14:paraId="7ADB6A85" w14:textId="77777777" w:rsidR="00FB6533" w:rsidRDefault="00FB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683D1" w14:textId="77777777" w:rsidR="00FB6533" w:rsidRDefault="00FB6533">
      <w:r>
        <w:separator/>
      </w:r>
    </w:p>
  </w:footnote>
  <w:footnote w:type="continuationSeparator" w:id="0">
    <w:p w14:paraId="08D63DE8" w14:textId="77777777" w:rsidR="00FB6533" w:rsidRDefault="00FB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10E30AF"/>
    <w:multiLevelType w:val="hybridMultilevel"/>
    <w:tmpl w:val="D88ACC6A"/>
    <w:lvl w:ilvl="0" w:tplc="0FDCA63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564C5B"/>
    <w:multiLevelType w:val="hybridMultilevel"/>
    <w:tmpl w:val="043E1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A6394"/>
    <w:rsid w:val="000B7FED"/>
    <w:rsid w:val="000C038A"/>
    <w:rsid w:val="000C6598"/>
    <w:rsid w:val="00145D43"/>
    <w:rsid w:val="0018101A"/>
    <w:rsid w:val="00192C46"/>
    <w:rsid w:val="001938F4"/>
    <w:rsid w:val="001A08B3"/>
    <w:rsid w:val="001A7B60"/>
    <w:rsid w:val="001B52F0"/>
    <w:rsid w:val="001B7A65"/>
    <w:rsid w:val="001C0B8C"/>
    <w:rsid w:val="001E41F3"/>
    <w:rsid w:val="00257AA9"/>
    <w:rsid w:val="0026004D"/>
    <w:rsid w:val="002640DD"/>
    <w:rsid w:val="00275D12"/>
    <w:rsid w:val="00280DA2"/>
    <w:rsid w:val="00284FEB"/>
    <w:rsid w:val="002860C4"/>
    <w:rsid w:val="002A06C1"/>
    <w:rsid w:val="002A798D"/>
    <w:rsid w:val="002B5741"/>
    <w:rsid w:val="002C6639"/>
    <w:rsid w:val="002C6C7C"/>
    <w:rsid w:val="002E3D66"/>
    <w:rsid w:val="003027BF"/>
    <w:rsid w:val="00305409"/>
    <w:rsid w:val="0034768D"/>
    <w:rsid w:val="00351BC4"/>
    <w:rsid w:val="003543DF"/>
    <w:rsid w:val="003609EF"/>
    <w:rsid w:val="0036231A"/>
    <w:rsid w:val="00374DD4"/>
    <w:rsid w:val="00383264"/>
    <w:rsid w:val="003A226C"/>
    <w:rsid w:val="003E1A36"/>
    <w:rsid w:val="003E2C29"/>
    <w:rsid w:val="00410371"/>
    <w:rsid w:val="00415BE7"/>
    <w:rsid w:val="004242F1"/>
    <w:rsid w:val="00450574"/>
    <w:rsid w:val="00472F68"/>
    <w:rsid w:val="00475757"/>
    <w:rsid w:val="004B2BEB"/>
    <w:rsid w:val="004B75B7"/>
    <w:rsid w:val="004F4925"/>
    <w:rsid w:val="0051580D"/>
    <w:rsid w:val="00545598"/>
    <w:rsid w:val="00547111"/>
    <w:rsid w:val="00592D74"/>
    <w:rsid w:val="005A0740"/>
    <w:rsid w:val="005C1AEC"/>
    <w:rsid w:val="005C3109"/>
    <w:rsid w:val="005C5EAF"/>
    <w:rsid w:val="005E2C44"/>
    <w:rsid w:val="006006E1"/>
    <w:rsid w:val="00601464"/>
    <w:rsid w:val="00615F9E"/>
    <w:rsid w:val="00621188"/>
    <w:rsid w:val="006257ED"/>
    <w:rsid w:val="00695808"/>
    <w:rsid w:val="006B46FB"/>
    <w:rsid w:val="006E0475"/>
    <w:rsid w:val="006E21FB"/>
    <w:rsid w:val="00792342"/>
    <w:rsid w:val="007977A8"/>
    <w:rsid w:val="007A263C"/>
    <w:rsid w:val="007A509E"/>
    <w:rsid w:val="007B379C"/>
    <w:rsid w:val="007B512A"/>
    <w:rsid w:val="007C2097"/>
    <w:rsid w:val="007D6A07"/>
    <w:rsid w:val="007F6CA4"/>
    <w:rsid w:val="007F7259"/>
    <w:rsid w:val="008040A8"/>
    <w:rsid w:val="008279FA"/>
    <w:rsid w:val="00840DE5"/>
    <w:rsid w:val="008435D6"/>
    <w:rsid w:val="00844000"/>
    <w:rsid w:val="008626E7"/>
    <w:rsid w:val="00867686"/>
    <w:rsid w:val="00870EE7"/>
    <w:rsid w:val="008830F7"/>
    <w:rsid w:val="008863B9"/>
    <w:rsid w:val="008A11FF"/>
    <w:rsid w:val="008A45A6"/>
    <w:rsid w:val="008B77DD"/>
    <w:rsid w:val="008C0F6E"/>
    <w:rsid w:val="008E2017"/>
    <w:rsid w:val="008F686C"/>
    <w:rsid w:val="009148DE"/>
    <w:rsid w:val="00931337"/>
    <w:rsid w:val="00941E30"/>
    <w:rsid w:val="009777D9"/>
    <w:rsid w:val="00991B88"/>
    <w:rsid w:val="009922F0"/>
    <w:rsid w:val="0099629F"/>
    <w:rsid w:val="009A5753"/>
    <w:rsid w:val="009A579D"/>
    <w:rsid w:val="009E3297"/>
    <w:rsid w:val="009F734F"/>
    <w:rsid w:val="00A00E80"/>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3E3A"/>
    <w:rsid w:val="00B67B97"/>
    <w:rsid w:val="00B968C8"/>
    <w:rsid w:val="00BA3EC5"/>
    <w:rsid w:val="00BA51D9"/>
    <w:rsid w:val="00BB5DFC"/>
    <w:rsid w:val="00BD279D"/>
    <w:rsid w:val="00BD6BB8"/>
    <w:rsid w:val="00BE6FB1"/>
    <w:rsid w:val="00C50545"/>
    <w:rsid w:val="00C60A11"/>
    <w:rsid w:val="00C66BA2"/>
    <w:rsid w:val="00C95985"/>
    <w:rsid w:val="00C964DD"/>
    <w:rsid w:val="00CA29D5"/>
    <w:rsid w:val="00CC5026"/>
    <w:rsid w:val="00CC5950"/>
    <w:rsid w:val="00CC68D0"/>
    <w:rsid w:val="00CD35F2"/>
    <w:rsid w:val="00D03F9A"/>
    <w:rsid w:val="00D06D51"/>
    <w:rsid w:val="00D245A2"/>
    <w:rsid w:val="00D24991"/>
    <w:rsid w:val="00D50255"/>
    <w:rsid w:val="00D605EB"/>
    <w:rsid w:val="00D66520"/>
    <w:rsid w:val="00DD046B"/>
    <w:rsid w:val="00DD132E"/>
    <w:rsid w:val="00DE34CF"/>
    <w:rsid w:val="00E13F3D"/>
    <w:rsid w:val="00E34898"/>
    <w:rsid w:val="00E4370D"/>
    <w:rsid w:val="00E672B2"/>
    <w:rsid w:val="00E710DB"/>
    <w:rsid w:val="00EB09B7"/>
    <w:rsid w:val="00EE1DD8"/>
    <w:rsid w:val="00EE7D7C"/>
    <w:rsid w:val="00F25D98"/>
    <w:rsid w:val="00F300FB"/>
    <w:rsid w:val="00FB6386"/>
    <w:rsid w:val="00FB6533"/>
    <w:rsid w:val="00FF6A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FooterChar">
    <w:name w:val="Footer Char"/>
    <w:link w:val="Footer"/>
    <w:uiPriority w:val="99"/>
    <w:rsid w:val="00B63E3A"/>
    <w:rPr>
      <w:rFonts w:ascii="Arial" w:hAnsi="Arial"/>
      <w:b/>
      <w:i/>
      <w:noProof/>
      <w:sz w:val="18"/>
      <w:lang w:val="en-GB" w:eastAsia="en-US"/>
    </w:rPr>
  </w:style>
  <w:style w:type="character" w:customStyle="1" w:styleId="TALChar">
    <w:name w:val="TAL Char"/>
    <w:link w:val="TAL"/>
    <w:rsid w:val="00B63E3A"/>
    <w:rPr>
      <w:rFonts w:ascii="Arial" w:hAnsi="Arial"/>
      <w:sz w:val="18"/>
      <w:lang w:val="en-GB" w:eastAsia="en-US"/>
    </w:rPr>
  </w:style>
  <w:style w:type="character" w:customStyle="1" w:styleId="TAHCar">
    <w:name w:val="TAH Car"/>
    <w:link w:val="TAH"/>
    <w:rsid w:val="00B63E3A"/>
    <w:rPr>
      <w:rFonts w:ascii="Arial" w:hAnsi="Arial"/>
      <w:b/>
      <w:sz w:val="18"/>
      <w:lang w:val="en-GB" w:eastAsia="en-US"/>
    </w:rPr>
  </w:style>
  <w:style w:type="character" w:customStyle="1" w:styleId="EXChar">
    <w:name w:val="EX Char"/>
    <w:link w:val="EX"/>
    <w:locked/>
    <w:rsid w:val="00B63E3A"/>
    <w:rPr>
      <w:rFonts w:ascii="Times New Roman" w:hAnsi="Times New Roman"/>
      <w:lang w:val="en-GB" w:eastAsia="en-US"/>
    </w:rPr>
  </w:style>
  <w:style w:type="paragraph" w:customStyle="1" w:styleId="TAJ">
    <w:name w:val="TAJ"/>
    <w:basedOn w:val="TH"/>
    <w:rsid w:val="00B63E3A"/>
    <w:rPr>
      <w:lang w:val="x-none"/>
    </w:rPr>
  </w:style>
  <w:style w:type="paragraph" w:styleId="ListParagraph">
    <w:name w:val="List Paragraph"/>
    <w:basedOn w:val="Normal"/>
    <w:uiPriority w:val="34"/>
    <w:qFormat/>
    <w:rsid w:val="00B63E3A"/>
    <w:pPr>
      <w:ind w:left="720"/>
      <w:contextualSpacing/>
    </w:pPr>
  </w:style>
  <w:style w:type="paragraph" w:styleId="Revision">
    <w:name w:val="Revision"/>
    <w:hidden/>
    <w:uiPriority w:val="99"/>
    <w:semiHidden/>
    <w:rsid w:val="00B63E3A"/>
    <w:rPr>
      <w:rFonts w:ascii="Times New Roman" w:hAnsi="Times New Roman"/>
      <w:lang w:val="en-GB" w:eastAsia="en-US"/>
    </w:rPr>
  </w:style>
  <w:style w:type="paragraph" w:styleId="NormalWeb">
    <w:name w:val="Normal (Web)"/>
    <w:basedOn w:val="Normal"/>
    <w:uiPriority w:val="99"/>
    <w:unhideWhenUsed/>
    <w:rsid w:val="00B63E3A"/>
    <w:pPr>
      <w:spacing w:before="100" w:beforeAutospacing="1" w:after="100" w:afterAutospacing="1"/>
    </w:pPr>
    <w:rPr>
      <w:sz w:val="24"/>
      <w:szCs w:val="24"/>
      <w:lang w:val="en-US" w:eastAsia="zh-CN"/>
    </w:rPr>
  </w:style>
  <w:style w:type="table" w:styleId="TableGrid">
    <w:name w:val="Table Grid"/>
    <w:basedOn w:val="TableNormal"/>
    <w:rsid w:val="00B63E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B63E3A"/>
    <w:rPr>
      <w:rFonts w:ascii="Times New Roman" w:hAnsi="Times New Roman"/>
      <w:sz w:val="16"/>
      <w:lang w:val="en-GB" w:eastAsia="en-US"/>
    </w:rPr>
  </w:style>
  <w:style w:type="character" w:customStyle="1" w:styleId="CommentSubjectChar">
    <w:name w:val="Comment Subject Char"/>
    <w:link w:val="CommentSubject"/>
    <w:rsid w:val="00B63E3A"/>
    <w:rPr>
      <w:rFonts w:ascii="Times New Roman" w:hAnsi="Times New Roman"/>
      <w:b/>
      <w:bCs/>
      <w:lang w:val="en-GB" w:eastAsia="en-US"/>
    </w:rPr>
  </w:style>
  <w:style w:type="paragraph" w:styleId="BodyText">
    <w:name w:val="Body Text"/>
    <w:basedOn w:val="Normal"/>
    <w:link w:val="BodyTextChar"/>
    <w:unhideWhenUsed/>
    <w:rsid w:val="00B63E3A"/>
    <w:pPr>
      <w:spacing w:after="120"/>
    </w:pPr>
  </w:style>
  <w:style w:type="character" w:customStyle="1" w:styleId="BodyTextChar">
    <w:name w:val="Body Text Char"/>
    <w:basedOn w:val="DefaultParagraphFont"/>
    <w:link w:val="BodyText"/>
    <w:rsid w:val="00B63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152826">
      <w:bodyDiv w:val="1"/>
      <w:marLeft w:val="0"/>
      <w:marRight w:val="0"/>
      <w:marTop w:val="0"/>
      <w:marBottom w:val="0"/>
      <w:divBdr>
        <w:top w:val="none" w:sz="0" w:space="0" w:color="auto"/>
        <w:left w:val="none" w:sz="0" w:space="0" w:color="auto"/>
        <w:bottom w:val="none" w:sz="0" w:space="0" w:color="auto"/>
        <w:right w:val="none" w:sz="0" w:space="0" w:color="auto"/>
      </w:divBdr>
    </w:div>
    <w:div w:id="186628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73186-40A7-4E85-B5C7-6D037E5F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3817</Words>
  <Characters>21761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11</cp:revision>
  <cp:lastPrinted>1900-01-01T08:00:00Z</cp:lastPrinted>
  <dcterms:created xsi:type="dcterms:W3CDTF">2019-06-14T18:12:00Z</dcterms:created>
  <dcterms:modified xsi:type="dcterms:W3CDTF">2019-06-15T00:15:00Z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